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BB679D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081B13">
        <w:rPr>
          <w:b/>
          <w:i/>
          <w:noProof/>
          <w:sz w:val="28"/>
        </w:rPr>
        <w:t>R4-2401665</w:t>
      </w:r>
    </w:p>
    <w:p w14:paraId="7CB45193" w14:textId="16AAEEF2" w:rsidR="001E41F3" w:rsidRDefault="006E79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GR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>
        <w:rPr>
          <w:rFonts w:eastAsia="宋体" w:cs="Arial"/>
          <w:b/>
          <w:sz w:val="24"/>
          <w:szCs w:val="24"/>
          <w:lang w:eastAsia="zh-CN"/>
        </w:rPr>
        <w:t>March1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C3E3D" w:rsidR="001E41F3" w:rsidRPr="00410371" w:rsidRDefault="00285C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98839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E6C4A" w:rsidR="001E41F3" w:rsidRDefault="00F36D18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Pr="00D14A37">
              <w:t>NR_ext_to_71GHz-Perf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CCDCD" w:rsidR="00223FB6" w:rsidRDefault="00D60106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 RAN4 109 meeting, RAN4 agrees to </w:t>
            </w:r>
            <w:r w:rsidRPr="00D60106">
              <w:t>transmit OCNG in first symbol for slot without PDCCH for 480kHz SCS to ensure the constant power in one slot and follow the tradition of RAN4 test setup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32972" w:rsidR="001E41F3" w:rsidRDefault="006E79F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configuration”</w:t>
            </w:r>
            <w:r>
              <w:rPr>
                <w:rFonts w:cs="Arial"/>
              </w:rPr>
              <w:t xml:space="preserve"> 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Es” to be aligned with the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05C4E" w:rsidR="001E41F3" w:rsidRDefault="006E79F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configuration  “ Symbols for all unused REs ” is still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1D85A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56E2635" w14:textId="4ABC4D91" w:rsid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BCEBE0E" w14:textId="77777777" w:rsidR="00D60106" w:rsidRDefault="00D60106" w:rsidP="00D60106">
      <w:pPr>
        <w:pStyle w:val="2"/>
      </w:pPr>
      <w:bookmarkStart w:id="28" w:name="_Toc107477126"/>
      <w:bookmarkStart w:id="29" w:name="_Toc114565983"/>
      <w:bookmarkStart w:id="30" w:name="_Toc123936295"/>
      <w:bookmarkStart w:id="31" w:name="_Toc124377310"/>
      <w:r>
        <w:rPr>
          <w:lang w:eastAsia="zh-CN"/>
        </w:rPr>
        <w:t>7</w:t>
      </w:r>
      <w:r>
        <w:t>.2</w:t>
      </w:r>
      <w:r>
        <w:rPr>
          <w:lang w:eastAsia="zh-CN"/>
        </w:rPr>
        <w:tab/>
      </w:r>
      <w:r>
        <w:t>PDSCH demodulation requirements</w:t>
      </w:r>
      <w:bookmarkEnd w:id="28"/>
      <w:bookmarkEnd w:id="29"/>
      <w:bookmarkEnd w:id="30"/>
      <w:bookmarkEnd w:id="31"/>
    </w:p>
    <w:p w14:paraId="355DFACD" w14:textId="77777777" w:rsidR="00D60106" w:rsidRDefault="00D60106" w:rsidP="00D60106">
      <w:r>
        <w:t>The parameters specified in Table 7.</w:t>
      </w:r>
      <w:r>
        <w:rPr>
          <w:lang w:eastAsia="zh-CN"/>
        </w:rPr>
        <w:t>2</w:t>
      </w:r>
      <w:r>
        <w:t>-1 are valid for all PDSCH demodulation tests unless otherwise stated.</w:t>
      </w:r>
    </w:p>
    <w:p w14:paraId="716B4A89" w14:textId="77777777" w:rsidR="00D60106" w:rsidRDefault="00D60106" w:rsidP="00D60106">
      <w:pPr>
        <w:pStyle w:val="TH"/>
      </w:pPr>
      <w:r>
        <w:t>Table 7.</w:t>
      </w:r>
      <w:r>
        <w:rPr>
          <w:lang w:eastAsia="zh-CN"/>
        </w:rPr>
        <w:t>2</w:t>
      </w:r>
      <w: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D60106" w14:paraId="14C8D0D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39" w14:textId="77777777" w:rsidR="00D60106" w:rsidRDefault="00D60106">
            <w:pPr>
              <w:pStyle w:val="TAH"/>
            </w:pPr>
            <w:r>
              <w:t>Parameter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572" w14:textId="77777777" w:rsidR="00D60106" w:rsidRDefault="00D60106">
            <w:pPr>
              <w:pStyle w:val="TAH"/>
            </w:pPr>
            <w:r>
              <w:t>Unit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AB26" w14:textId="77777777" w:rsidR="00D60106" w:rsidRDefault="00D60106">
            <w:pPr>
              <w:pStyle w:val="TAH"/>
            </w:pPr>
            <w:r>
              <w:t>Value</w:t>
            </w:r>
          </w:p>
        </w:tc>
      </w:tr>
      <w:tr w:rsidR="00D60106" w14:paraId="2BA960C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4BBB" w14:textId="77777777" w:rsidR="00D60106" w:rsidRDefault="00D60106">
            <w:pPr>
              <w:pStyle w:val="TAL"/>
            </w:pPr>
            <w:r>
              <w:t>PDSCH transmission scheme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A1F" w14:textId="77777777" w:rsidR="00D60106" w:rsidRDefault="00D60106">
            <w:pPr>
              <w:pStyle w:val="TAC"/>
            </w:pPr>
            <w:r>
              <w:t>Transmission scheme 1</w:t>
            </w:r>
          </w:p>
        </w:tc>
      </w:tr>
      <w:tr w:rsidR="00D60106" w14:paraId="72B7C802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3D6A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PTRS </w:t>
            </w:r>
            <w:proofErr w:type="spellStart"/>
            <w:r>
              <w:rPr>
                <w:rFonts w:cs="Arial"/>
                <w:i/>
              </w:rPr>
              <w:t>epre</w:t>
            </w:r>
            <w:proofErr w:type="spellEnd"/>
            <w:r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D40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6E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2B83BBAD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F81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532" w14:textId="77777777" w:rsidR="00D60106" w:rsidRDefault="00D60106">
            <w:pPr>
              <w:pStyle w:val="TAL"/>
              <w:rPr>
                <w:lang w:eastAsia="ja-JP"/>
              </w:rPr>
            </w:pPr>
            <w:r>
              <w:t>Offset between Point A and the lowest usable subcarrier on this carrier (Note 2)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4E1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42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10BB2B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577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A39" w14:textId="77777777" w:rsidR="00D60106" w:rsidRDefault="00D60106">
            <w:pPr>
              <w:pStyle w:val="TAL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714" w14:textId="77777777" w:rsidR="00D60106" w:rsidRDefault="00D60106">
            <w:pPr>
              <w:pStyle w:val="TAC"/>
            </w:pPr>
            <w:r>
              <w:t>kHz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90DA" w14:textId="77777777" w:rsidR="00D60106" w:rsidRDefault="00D60106">
            <w:pPr>
              <w:pStyle w:val="TAC"/>
            </w:pPr>
            <w:r>
              <w:t>60 or 120 or 480</w:t>
            </w:r>
          </w:p>
        </w:tc>
      </w:tr>
      <w:tr w:rsidR="00D60106" w14:paraId="63ED172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72D" w14:textId="77777777" w:rsidR="00D60106" w:rsidRDefault="00D60106">
            <w:pPr>
              <w:pStyle w:val="TAL"/>
              <w:rPr>
                <w:lang w:eastAsia="ja-JP"/>
              </w:rPr>
            </w:pPr>
            <w:r>
              <w:t>DL BWP configuration #1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0404" w14:textId="77777777" w:rsidR="00D60106" w:rsidRDefault="00D60106">
            <w:pPr>
              <w:pStyle w:val="TAL"/>
              <w:rPr>
                <w:lang w:eastAsia="ja-JP"/>
              </w:rPr>
            </w:pPr>
            <w:r>
              <w:t>Cyclic prefix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FE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B0B" w14:textId="77777777" w:rsidR="00D60106" w:rsidRDefault="00D60106">
            <w:pPr>
              <w:pStyle w:val="TAC"/>
            </w:pPr>
            <w:r>
              <w:t>Normal</w:t>
            </w:r>
          </w:p>
        </w:tc>
      </w:tr>
      <w:tr w:rsidR="00D60106" w14:paraId="602FF9B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F63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0F5E" w14:textId="77777777" w:rsidR="00D60106" w:rsidRDefault="00D60106">
            <w:pPr>
              <w:pStyle w:val="TAL"/>
            </w:pPr>
            <w:r>
              <w:t>RB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7AE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E055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5BFCF19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BD58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A6F9" w14:textId="77777777" w:rsidR="00D60106" w:rsidRDefault="00D60106">
            <w:pPr>
              <w:pStyle w:val="TAL"/>
            </w:pPr>
            <w:r>
              <w:t>Number of contiguous PRB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554E" w14:textId="77777777" w:rsidR="00D60106" w:rsidRDefault="00D60106">
            <w:pPr>
              <w:pStyle w:val="TAC"/>
            </w:pPr>
            <w:r>
              <w:t>PRBs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9AC" w14:textId="77777777" w:rsidR="00D60106" w:rsidRDefault="00D60106">
            <w:pPr>
              <w:pStyle w:val="TAC"/>
            </w:pPr>
            <w:r>
              <w:t>Maximum transmission bandwidth configuration as specified in clause 5.3.2 of TS 38.101-2 [7] for tested channel bandwidth and subcarrier spacing</w:t>
            </w:r>
          </w:p>
        </w:tc>
      </w:tr>
      <w:tr w:rsidR="00D60106" w14:paraId="0A07BB4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A68C" w14:textId="77777777" w:rsidR="00D60106" w:rsidRDefault="00D60106">
            <w:pPr>
              <w:pStyle w:val="TAL"/>
            </w:pPr>
            <w:r>
              <w:t>Common serving cell parameters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F72B" w14:textId="77777777" w:rsidR="00D60106" w:rsidRDefault="00D60106">
            <w:pPr>
              <w:pStyle w:val="TAL"/>
            </w:pPr>
            <w:r>
              <w:t>Physical Cell ID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9D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9FF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C2816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E7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014" w14:textId="77777777" w:rsidR="00D60106" w:rsidRDefault="00D60106">
            <w:pPr>
              <w:pStyle w:val="TAL"/>
              <w:rPr>
                <w:lang w:val="en-US"/>
              </w:rPr>
            </w:pPr>
            <w:r>
              <w:t xml:space="preserve">SSB position in </w:t>
            </w:r>
            <w:r>
              <w:rPr>
                <w:lang w:eastAsia="ja-JP"/>
              </w:rPr>
              <w:t>burst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C1F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CEC5" w14:textId="77777777" w:rsidR="00D60106" w:rsidRDefault="00D60106">
            <w:pPr>
              <w:pStyle w:val="TAC"/>
            </w:pPr>
            <w:r>
              <w:t>First SSB in Slot #0</w:t>
            </w:r>
          </w:p>
        </w:tc>
      </w:tr>
      <w:tr w:rsidR="00D60106" w14:paraId="4D83D5E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EB0" w14:textId="77777777" w:rsidR="00D60106" w:rsidRDefault="00D60106">
            <w:pPr>
              <w:pStyle w:val="TAL"/>
            </w:pPr>
            <w:r>
              <w:t>SSB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2E3" w14:textId="77777777" w:rsidR="00D60106" w:rsidRDefault="00D60106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4D35" w14:textId="77777777" w:rsidR="00D60106" w:rsidRDefault="00D60106">
            <w:pPr>
              <w:pStyle w:val="TAC"/>
            </w:pPr>
            <w:r>
              <w:t>20</w:t>
            </w:r>
          </w:p>
        </w:tc>
      </w:tr>
      <w:tr w:rsidR="00D60106" w14:paraId="3AC7535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F9C" w14:textId="77777777" w:rsidR="00D60106" w:rsidRDefault="00D60106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DB2" w14:textId="77777777" w:rsidR="00D60106" w:rsidRDefault="00D60106">
            <w:pPr>
              <w:pStyle w:val="TAL"/>
            </w:pPr>
            <w: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605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81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Each slot for 120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  <w:p w14:paraId="13BC52F6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Xs</w:t>
            </w:r>
            <w:proofErr w:type="spellEnd"/>
            <w:r>
              <w:rPr>
                <w:lang w:eastAsia="zh-CN"/>
              </w:rPr>
              <w:t xml:space="preserve">, Ys) = (4, 1) for 480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</w:tc>
      </w:tr>
      <w:tr w:rsidR="00D60106" w14:paraId="7D7F8C6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6F1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FB67" w14:textId="77777777" w:rsidR="00D60106" w:rsidRDefault="00D60106">
            <w:pPr>
              <w:pStyle w:val="TAL"/>
            </w:pPr>
            <w: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4024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0AD2B42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37C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26DB" w14:textId="77777777" w:rsidR="00D60106" w:rsidRDefault="00D60106">
            <w:pPr>
              <w:pStyle w:val="TAL"/>
            </w:pPr>
            <w: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2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BC1" w14:textId="77777777" w:rsidR="00D60106" w:rsidRDefault="00D60106">
            <w:pPr>
              <w:pStyle w:val="TAC"/>
            </w:pPr>
            <w:r>
              <w:t>Table 7.2-2 for tested channel bandwidth and subcarrier spacing</w:t>
            </w:r>
          </w:p>
        </w:tc>
      </w:tr>
      <w:tr w:rsidR="00D60106" w14:paraId="74C6AAC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27BC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37A7" w14:textId="77777777" w:rsidR="00D60106" w:rsidRDefault="00D60106">
            <w:pPr>
              <w:pStyle w:val="TAL"/>
            </w:pPr>
            <w: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F2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F4EA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1/AL8</w:t>
            </w:r>
          </w:p>
        </w:tc>
      </w:tr>
      <w:tr w:rsidR="00D60106" w14:paraId="7ADF5C4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C45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38C" w14:textId="77777777" w:rsidR="00D60106" w:rsidRDefault="00D60106">
            <w:pPr>
              <w:pStyle w:val="TAL"/>
            </w:pPr>
            <w: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95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363" w14:textId="77777777" w:rsidR="00D60106" w:rsidRDefault="00D60106">
            <w:pPr>
              <w:pStyle w:val="TAC"/>
              <w:rPr>
                <w:lang w:eastAsia="zh-CN"/>
              </w:rPr>
            </w:pPr>
            <w:r>
              <w:t>Non-interleaved</w:t>
            </w:r>
          </w:p>
        </w:tc>
      </w:tr>
      <w:tr w:rsidR="00D60106" w14:paraId="2A1D749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C4A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7D51" w14:textId="77777777" w:rsidR="00D60106" w:rsidRDefault="00D60106">
            <w:pPr>
              <w:pStyle w:val="TAL"/>
            </w:pPr>
            <w: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5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5E6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1_1</w:t>
            </w:r>
          </w:p>
        </w:tc>
      </w:tr>
      <w:tr w:rsidR="00D60106" w14:paraId="6D88FB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F77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FEF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364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CC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D60106" w14:paraId="3E99FC5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0A8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A15C" w14:textId="77777777" w:rsidR="00D60106" w:rsidRDefault="00D60106">
            <w:pPr>
              <w:pStyle w:val="TAL"/>
            </w:pPr>
            <w: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8DA9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2FBF4258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5760FB6A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79ED3A1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09A6" w14:textId="77777777" w:rsidR="00D60106" w:rsidRDefault="00D60106">
            <w:pPr>
              <w:pStyle w:val="TAL"/>
            </w:pPr>
            <w:r>
              <w:lastRenderedPageBreak/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EFE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7A5D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2C8B754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862A" w14:textId="77777777" w:rsidR="00D60106" w:rsidRDefault="00D60106">
            <w:pPr>
              <w:pStyle w:val="TAL"/>
            </w:pPr>
            <w: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713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81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0D65" w14:textId="77777777" w:rsidR="00D60106" w:rsidRDefault="00D60106">
            <w:pPr>
              <w:pStyle w:val="TAC"/>
            </w:pPr>
            <w:r>
              <w:t>0 for CSI-RS resource 1,2,3,4</w:t>
            </w:r>
          </w:p>
        </w:tc>
      </w:tr>
      <w:tr w:rsidR="00D60106" w14:paraId="21F7BE8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0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6A09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C1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6B96" w14:textId="77777777" w:rsidR="00D60106" w:rsidRDefault="00D60106">
            <w:pPr>
              <w:pStyle w:val="TAC"/>
            </w:pPr>
            <w:r>
              <w:t>6 for CSI-RS resource 1 and 3</w:t>
            </w:r>
            <w:r>
              <w:br/>
              <w:t>10 for CSI-RS resource 2 and 4</w:t>
            </w:r>
          </w:p>
          <w:p w14:paraId="6A8240AB" w14:textId="77777777" w:rsidR="00D60106" w:rsidRDefault="00D60106">
            <w:pPr>
              <w:pStyle w:val="TAC"/>
            </w:pPr>
          </w:p>
        </w:tc>
      </w:tr>
      <w:tr w:rsidR="00D60106" w14:paraId="57D5B70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C2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85A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29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6C0A" w14:textId="77777777" w:rsidR="00D60106" w:rsidRDefault="00D60106">
            <w:pPr>
              <w:pStyle w:val="TAC"/>
            </w:pPr>
            <w:r>
              <w:t>1 for CSI-RS resource 1,2,3,4</w:t>
            </w:r>
          </w:p>
        </w:tc>
      </w:tr>
      <w:tr w:rsidR="00D60106" w14:paraId="0C0F481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DAB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8CE5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9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ACC" w14:textId="77777777" w:rsidR="00D60106" w:rsidRDefault="00D60106">
            <w:pPr>
              <w:pStyle w:val="TAC"/>
            </w:pPr>
            <w:r>
              <w:t>'No CDM' for CSI-RS resource 1,2,3,4</w:t>
            </w:r>
          </w:p>
        </w:tc>
      </w:tr>
      <w:tr w:rsidR="00D60106" w14:paraId="78D6171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64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64E1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2F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FDD2" w14:textId="77777777" w:rsidR="00D60106" w:rsidRDefault="00D60106">
            <w:pPr>
              <w:pStyle w:val="TAC"/>
            </w:pPr>
            <w:r>
              <w:t>3 for CSI-RS resource 1,2,3,4</w:t>
            </w:r>
          </w:p>
        </w:tc>
      </w:tr>
      <w:tr w:rsidR="00D60106" w14:paraId="793A50B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0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173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996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D0A" w14:textId="77777777" w:rsidR="00D60106" w:rsidRDefault="00D60106">
            <w:pPr>
              <w:pStyle w:val="TAC"/>
            </w:pPr>
            <w:r>
              <w:t>60 kHz SCS: 80 for CSI-RS resource 1,2,3,4</w:t>
            </w:r>
          </w:p>
          <w:p w14:paraId="1BB388C3" w14:textId="77777777" w:rsidR="00D60106" w:rsidRDefault="00D60106">
            <w:pPr>
              <w:pStyle w:val="TAC"/>
            </w:pPr>
            <w:r>
              <w:t>120 kHz SCS: 160 for CSI-RS resource 1,2,3,4</w:t>
            </w:r>
          </w:p>
          <w:p w14:paraId="51926BB1" w14:textId="77777777" w:rsidR="00D60106" w:rsidRDefault="00D60106">
            <w:pPr>
              <w:pStyle w:val="TAC"/>
            </w:pPr>
            <w:r>
              <w:t>480 kHz SCS: 640 for CSI-RS resource 1, 2, 3, 4</w:t>
            </w:r>
          </w:p>
        </w:tc>
      </w:tr>
      <w:tr w:rsidR="00D60106" w14:paraId="3D21214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B5C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886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16D2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74B1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60 kHz SCS: </w:t>
            </w:r>
          </w:p>
          <w:p w14:paraId="664A949F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 for CSI-RS resource 1 and 2</w:t>
            </w:r>
          </w:p>
          <w:p w14:paraId="56348E4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 for CSI-RS resource 3 and 4</w:t>
            </w:r>
          </w:p>
          <w:p w14:paraId="3943E116" w14:textId="77777777" w:rsidR="00D60106" w:rsidRDefault="00D60106">
            <w:pPr>
              <w:pStyle w:val="TAC"/>
              <w:rPr>
                <w:lang w:eastAsia="zh-CN"/>
              </w:rPr>
            </w:pPr>
          </w:p>
          <w:p w14:paraId="7C1EDCE9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kHz SCS:</w:t>
            </w:r>
          </w:p>
          <w:p w14:paraId="470DC144" w14:textId="77777777" w:rsidR="00D60106" w:rsidRDefault="00D60106">
            <w:pPr>
              <w:pStyle w:val="TAC"/>
            </w:pPr>
            <w:r>
              <w:t>80 for CSI-RS resource 1 and 2</w:t>
            </w:r>
          </w:p>
          <w:p w14:paraId="75BC39D2" w14:textId="77777777" w:rsidR="00D60106" w:rsidRDefault="00D60106">
            <w:pPr>
              <w:pStyle w:val="TAC"/>
            </w:pPr>
            <w:r>
              <w:t>81 for CSI-RS resource 3 and 4</w:t>
            </w:r>
          </w:p>
          <w:p w14:paraId="5103319D" w14:textId="77777777" w:rsidR="00D60106" w:rsidRDefault="00D60106">
            <w:pPr>
              <w:pStyle w:val="TAC"/>
            </w:pPr>
          </w:p>
          <w:p w14:paraId="0293257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6211CA88" w14:textId="77777777" w:rsidR="00D60106" w:rsidRDefault="00D60106">
            <w:pPr>
              <w:pStyle w:val="TAC"/>
            </w:pPr>
            <w:r>
              <w:t>320 for CSI-RS resource 1 and 2</w:t>
            </w:r>
          </w:p>
          <w:p w14:paraId="5F939DFF" w14:textId="77777777" w:rsidR="00D60106" w:rsidRDefault="00D60106">
            <w:pPr>
              <w:pStyle w:val="TAC"/>
            </w:pPr>
            <w:r>
              <w:t>321 for CSI-RS resource 3 and 4</w:t>
            </w:r>
          </w:p>
        </w:tc>
      </w:tr>
      <w:tr w:rsidR="00D60106" w14:paraId="7D94951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18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A44A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011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AFAC" w14:textId="77777777" w:rsidR="00D60106" w:rsidRDefault="00D60106">
            <w:pPr>
              <w:pStyle w:val="TAC"/>
            </w:pPr>
            <w:r>
              <w:t>Start PRB 0</w:t>
            </w:r>
          </w:p>
          <w:p w14:paraId="782D514B" w14:textId="77777777" w:rsidR="00D60106" w:rsidRDefault="00D60106">
            <w:pPr>
              <w:pStyle w:val="TAC"/>
            </w:pPr>
            <w:r>
              <w:t>Number of PRB = ceil(BWP size/4)*4</w:t>
            </w:r>
          </w:p>
        </w:tc>
      </w:tr>
      <w:tr w:rsidR="00D60106" w14:paraId="5109B81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2525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1B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01B7" w14:textId="77777777" w:rsidR="00D60106" w:rsidRDefault="00D60106">
            <w:pPr>
              <w:pStyle w:val="TAC"/>
            </w:pPr>
            <w:r>
              <w:t>TCI state #0</w:t>
            </w:r>
          </w:p>
        </w:tc>
      </w:tr>
      <w:tr w:rsidR="00D60106" w14:paraId="0601E65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9A19" w14:textId="77777777" w:rsidR="00D60106" w:rsidRDefault="00D60106">
            <w:pPr>
              <w:pStyle w:val="TAL"/>
            </w:pPr>
            <w: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22F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8DB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7AC1" w14:textId="77777777" w:rsidR="00D60106" w:rsidRDefault="00D60106">
            <w:pPr>
              <w:pStyle w:val="TAC"/>
            </w:pPr>
            <w:r>
              <w:rPr>
                <w:lang w:eastAsia="zh-CN"/>
              </w:rPr>
              <w:t>3 for 2 CSI-RS ports and 5 for 4 CSI-RS ports</w:t>
            </w:r>
          </w:p>
        </w:tc>
      </w:tr>
      <w:tr w:rsidR="00D60106" w14:paraId="7A4A4DD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D2E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ABD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D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1AA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9A59FC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B8D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456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569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E22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4733D23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08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3E7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C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4DF1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3BF79E4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21F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D74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BD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C2A2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5FAAB260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3C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8999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2C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31E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2B013A0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AF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E93B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7C09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4BFF" w14:textId="77777777" w:rsidR="00D60106" w:rsidRDefault="00D60106">
            <w:pPr>
              <w:pStyle w:val="TAC"/>
            </w:pPr>
            <w:r>
              <w:t>60 kHz SCS: 80</w:t>
            </w:r>
          </w:p>
          <w:p w14:paraId="36C3509A" w14:textId="77777777" w:rsidR="00D60106" w:rsidRDefault="00D60106">
            <w:pPr>
              <w:pStyle w:val="TAC"/>
            </w:pPr>
            <w:r>
              <w:t>120 kHz SCS: 160</w:t>
            </w:r>
          </w:p>
          <w:p w14:paraId="7DF7EB0C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4A677A4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CC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E5D5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C8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2D79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365240B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273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6E40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530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1B1" w14:textId="77777777" w:rsidR="00D60106" w:rsidRDefault="00D60106">
            <w:pPr>
              <w:pStyle w:val="TAC"/>
            </w:pPr>
            <w:r>
              <w:t>Start PRB 0</w:t>
            </w:r>
          </w:p>
          <w:p w14:paraId="5ADB9E3C" w14:textId="77777777" w:rsidR="00D60106" w:rsidRDefault="00D60106">
            <w:pPr>
              <w:pStyle w:val="TAC"/>
            </w:pPr>
            <w:r>
              <w:t>Number of PRB = ceil(BWP size/4) *4</w:t>
            </w:r>
          </w:p>
        </w:tc>
      </w:tr>
      <w:tr w:rsidR="00D60106" w14:paraId="6CED701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2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E60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A01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B3E6" w14:textId="77777777" w:rsidR="00D60106" w:rsidRDefault="00D60106">
            <w:pPr>
              <w:pStyle w:val="TAC"/>
              <w:rPr>
                <w:lang w:eastAsia="zh-CN"/>
              </w:rPr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12151E8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392" w14:textId="77777777" w:rsidR="00D60106" w:rsidRDefault="00D60106">
            <w:pPr>
              <w:pStyle w:val="TAL"/>
            </w:pPr>
            <w: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A92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77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EB8" w14:textId="77777777" w:rsidR="00D60106" w:rsidRDefault="00D60106">
            <w:pPr>
              <w:pStyle w:val="TAC"/>
            </w:pPr>
            <w:r>
              <w:t>5</w:t>
            </w:r>
          </w:p>
        </w:tc>
      </w:tr>
      <w:tr w:rsidR="00D60106" w14:paraId="7F532E3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15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BA9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C7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DD7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639F281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4C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E3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92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DF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6078832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50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111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017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206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7A3EB6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022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9AD6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99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5A1B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373490E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180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A355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E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E9B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B21396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910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CD8F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AA03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FE5F" w14:textId="77777777" w:rsidR="00D60106" w:rsidRDefault="00D60106">
            <w:pPr>
              <w:pStyle w:val="TAC"/>
            </w:pPr>
            <w:r>
              <w:t>60 kHz SCS: 80</w:t>
            </w:r>
          </w:p>
          <w:p w14:paraId="23474EB7" w14:textId="77777777" w:rsidR="00D60106" w:rsidRDefault="00D60106">
            <w:pPr>
              <w:pStyle w:val="TAC"/>
            </w:pPr>
            <w:r>
              <w:t>120 kHz SCS: 160</w:t>
            </w:r>
          </w:p>
          <w:p w14:paraId="01A391E9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7A0DD60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5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D88F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77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41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49E3D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8A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DC4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A5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3A8A" w14:textId="77777777" w:rsidR="00D60106" w:rsidRDefault="00D60106">
            <w:pPr>
              <w:pStyle w:val="TAC"/>
            </w:pPr>
            <w:r>
              <w:t>Start PRB 0</w:t>
            </w:r>
          </w:p>
          <w:p w14:paraId="31207110" w14:textId="77777777" w:rsidR="00D60106" w:rsidRDefault="00D60106">
            <w:pPr>
              <w:pStyle w:val="TAC"/>
            </w:pPr>
            <w:r>
              <w:t>Number of PRB = ceil(BWP size/4) *4</w:t>
            </w:r>
          </w:p>
        </w:tc>
      </w:tr>
      <w:tr w:rsidR="00D60106" w14:paraId="5D378D3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E14" w14:textId="77777777" w:rsidR="00D60106" w:rsidRDefault="00D60106">
            <w:pPr>
              <w:pStyle w:val="TAL"/>
            </w:pPr>
            <w: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6C1" w14:textId="77777777" w:rsidR="00D60106" w:rsidRDefault="00D60106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8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A99C" w14:textId="77777777" w:rsidR="00D60106" w:rsidRDefault="00D60106">
            <w:pPr>
              <w:pStyle w:val="TAC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</w:t>
            </w:r>
          </w:p>
        </w:tc>
      </w:tr>
      <w:tr w:rsidR="00D60106" w14:paraId="6B23E65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5D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469" w14:textId="77777777" w:rsidR="00D60106" w:rsidRDefault="00D60106">
            <w:pPr>
              <w:pStyle w:val="TAL"/>
            </w:pPr>
            <w: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FB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F79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8 for CSI-RS resource 1</w:t>
            </w:r>
          </w:p>
          <w:p w14:paraId="2F91101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9 for CSI-RS resource 2</w:t>
            </w:r>
          </w:p>
        </w:tc>
      </w:tr>
      <w:tr w:rsidR="00D60106" w14:paraId="374AE8D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DEE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725" w14:textId="77777777" w:rsidR="00D60106" w:rsidRDefault="00D60106">
            <w:pPr>
              <w:pStyle w:val="TAL"/>
            </w:pPr>
            <w: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BA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3B11" w14:textId="77777777" w:rsidR="00D60106" w:rsidRDefault="00D60106">
            <w:pPr>
              <w:pStyle w:val="TAC"/>
            </w:pPr>
            <w:r>
              <w:t>1 for CSI-RS resource 1,2</w:t>
            </w:r>
          </w:p>
        </w:tc>
      </w:tr>
      <w:tr w:rsidR="00D60106" w14:paraId="40A55BE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89D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5E0B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8A6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C3BF" w14:textId="77777777" w:rsidR="00D60106" w:rsidRDefault="00D60106">
            <w:pPr>
              <w:pStyle w:val="TAC"/>
            </w:pPr>
            <w:r>
              <w:t>'No CDM' for CSI-RS resource 1,2</w:t>
            </w:r>
          </w:p>
        </w:tc>
      </w:tr>
      <w:tr w:rsidR="00D60106" w14:paraId="7D0E981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FE9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E35B" w14:textId="77777777" w:rsidR="00D60106" w:rsidRDefault="00D60106">
            <w:pPr>
              <w:pStyle w:val="TAL"/>
            </w:pPr>
            <w: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FC5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619E" w14:textId="77777777" w:rsidR="00D60106" w:rsidRDefault="00D60106">
            <w:pPr>
              <w:pStyle w:val="TAC"/>
            </w:pPr>
            <w:r>
              <w:t>3 for CSI-RS resource 1,2</w:t>
            </w:r>
          </w:p>
        </w:tc>
      </w:tr>
      <w:tr w:rsidR="00D60106" w14:paraId="238A809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60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083E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13B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F50D" w14:textId="77777777" w:rsidR="00D60106" w:rsidRDefault="00D60106">
            <w:pPr>
              <w:pStyle w:val="TAC"/>
            </w:pPr>
            <w:r>
              <w:t>60 kHz SCS: 80 for CSI-RS resource 1,2</w:t>
            </w:r>
          </w:p>
          <w:p w14:paraId="4A9ECDC9" w14:textId="77777777" w:rsidR="00D60106" w:rsidRDefault="00D60106">
            <w:pPr>
              <w:pStyle w:val="TAC"/>
            </w:pPr>
            <w:r>
              <w:t>120 kHz SCS: 160 for CSI-RS resource 1,2</w:t>
            </w:r>
          </w:p>
          <w:p w14:paraId="49497E99" w14:textId="77777777" w:rsidR="00D60106" w:rsidRDefault="00D60106">
            <w:pPr>
              <w:pStyle w:val="TAC"/>
            </w:pPr>
            <w:r>
              <w:t>480 kHz SCS: 640 for CSI-RS resource 1,2</w:t>
            </w:r>
          </w:p>
        </w:tc>
      </w:tr>
      <w:tr w:rsidR="00D60106" w14:paraId="339860D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B0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75D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C0A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BD8" w14:textId="77777777" w:rsidR="00D60106" w:rsidRDefault="00D60106">
            <w:pPr>
              <w:pStyle w:val="TAC"/>
            </w:pPr>
            <w:r>
              <w:t>0 for CSI-RS resource 1,2</w:t>
            </w:r>
          </w:p>
        </w:tc>
      </w:tr>
      <w:tr w:rsidR="00D60106" w14:paraId="68E9C40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A74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E99D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D70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EFC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 w14:paraId="4929F005" w14:textId="77777777" w:rsidR="00D60106" w:rsidRDefault="00D60106">
            <w:pPr>
              <w:pStyle w:val="TAC"/>
            </w:pPr>
            <w:r>
              <w:t>Number of PRB = ceil(BWP size/4)*4</w:t>
            </w:r>
          </w:p>
        </w:tc>
      </w:tr>
      <w:tr w:rsidR="00D60106" w14:paraId="0CAA3F5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6D6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3FB" w14:textId="77777777" w:rsidR="00D60106" w:rsidRDefault="00D60106">
            <w:pPr>
              <w:pStyle w:val="TAL"/>
            </w:pPr>
            <w:r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CD3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FEC" w14:textId="77777777" w:rsidR="00D60106" w:rsidRDefault="00D60106">
            <w:pPr>
              <w:pStyle w:val="TAC"/>
            </w:pPr>
            <w:r>
              <w:rPr>
                <w:szCs w:val="18"/>
              </w:rPr>
              <w:t>ON</w:t>
            </w:r>
          </w:p>
        </w:tc>
      </w:tr>
      <w:tr w:rsidR="00D60106" w14:paraId="2B0C290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E7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95B1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8A22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43A" w14:textId="77777777" w:rsidR="00D60106" w:rsidRDefault="00D60106">
            <w:pPr>
              <w:pStyle w:val="TAC"/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361D56B6" w14:textId="77777777" w:rsidTr="00D60106">
        <w:trPr>
          <w:trHeight w:val="1075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9B7" w14:textId="77777777" w:rsidR="00D60106" w:rsidRDefault="00D60106">
            <w:pPr>
              <w:pStyle w:val="TAL"/>
            </w:pPr>
            <w: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D3D" w14:textId="77777777" w:rsidR="00D60106" w:rsidRDefault="00D60106">
            <w:pPr>
              <w:pStyle w:val="TAL"/>
            </w:pPr>
            <w: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9F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77F" w14:textId="77777777" w:rsidR="00D60106" w:rsidRDefault="00D60106">
            <w:pPr>
              <w:pStyle w:val="TAC"/>
            </w:pPr>
            <w:r>
              <w:t>{1000} for Rank 1 tests</w:t>
            </w:r>
            <w:r>
              <w:br/>
              <w:t>{1000, 1001} for Rank 2 tests</w:t>
            </w:r>
          </w:p>
          <w:p w14:paraId="6927C780" w14:textId="77777777" w:rsidR="00D60106" w:rsidRDefault="00D60106">
            <w:pPr>
              <w:pStyle w:val="TAC"/>
            </w:pPr>
          </w:p>
        </w:tc>
      </w:tr>
      <w:tr w:rsidR="00D60106" w14:paraId="75D1C356" w14:textId="77777777" w:rsidTr="00D60106">
        <w:trPr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5C7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D443" w14:textId="77777777" w:rsidR="00D60106" w:rsidRDefault="00D60106">
            <w:pPr>
              <w:pStyle w:val="TAL"/>
            </w:pPr>
            <w: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D6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556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7C0D544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A2B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423C" w14:textId="77777777" w:rsidR="00D60106" w:rsidRDefault="00D60106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A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355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783F313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DD0" w14:textId="77777777" w:rsidR="00D60106" w:rsidRDefault="00D60106">
            <w:pPr>
              <w:pStyle w:val="TAL"/>
            </w:pPr>
            <w: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DC1E" w14:textId="77777777" w:rsidR="00D60106" w:rsidRDefault="00D60106">
            <w:pPr>
              <w:pStyle w:val="TAL"/>
            </w:pPr>
            <w:r>
              <w:t>Type 1 QCL information</w:t>
            </w:r>
          </w:p>
          <w:p w14:paraId="72C056A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D96C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A3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B9F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188590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A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8B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72F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4E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FEA" w14:textId="77777777" w:rsidR="00D60106" w:rsidRDefault="00D60106">
            <w:pPr>
              <w:pStyle w:val="TAC"/>
            </w:pPr>
            <w:r>
              <w:t>Type C</w:t>
            </w:r>
          </w:p>
        </w:tc>
      </w:tr>
      <w:tr w:rsidR="00D60106" w14:paraId="7F16810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6C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CEF" w14:textId="77777777" w:rsidR="00D60106" w:rsidRDefault="00D60106">
            <w:pPr>
              <w:pStyle w:val="TAL"/>
            </w:pPr>
            <w:r>
              <w:t>Type 2 QCL information</w:t>
            </w:r>
          </w:p>
          <w:p w14:paraId="284D7458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0D70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7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A6A3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2E6564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E4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7A2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E9C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B7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C325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56820831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212" w14:textId="77777777" w:rsidR="00D60106" w:rsidRDefault="00D60106">
            <w:pPr>
              <w:pStyle w:val="TAL"/>
            </w:pPr>
            <w: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63B" w14:textId="77777777" w:rsidR="00D60106" w:rsidRDefault="00D60106">
            <w:pPr>
              <w:pStyle w:val="TAL"/>
            </w:pPr>
            <w:r>
              <w:t>Type 1 QCL information</w:t>
            </w:r>
          </w:p>
          <w:p w14:paraId="47D74065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FF2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14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E06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515C733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B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6A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794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A17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7ED" w14:textId="77777777" w:rsidR="00D60106" w:rsidRDefault="00D60106">
            <w:pPr>
              <w:pStyle w:val="TAC"/>
            </w:pPr>
            <w:r>
              <w:t>Type A</w:t>
            </w:r>
          </w:p>
        </w:tc>
      </w:tr>
      <w:tr w:rsidR="00D60106" w14:paraId="31B4C5D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CD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C19" w14:textId="77777777" w:rsidR="00D60106" w:rsidRDefault="00D60106">
            <w:pPr>
              <w:pStyle w:val="TAL"/>
            </w:pPr>
            <w:r>
              <w:t>Type 2 QCL information</w:t>
            </w:r>
          </w:p>
          <w:p w14:paraId="14334E1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0214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6C9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EFD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3B576B6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CE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DB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67E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C2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8789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68B1E2F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06A" w14:textId="77777777" w:rsidR="00D60106" w:rsidRDefault="00D60106">
            <w:pPr>
              <w:pStyle w:val="TAL"/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611C" w14:textId="77777777" w:rsidR="00D60106" w:rsidRDefault="00D60106">
            <w:pPr>
              <w:pStyle w:val="TAL"/>
            </w:pPr>
            <w:r>
              <w:t>Frequency density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76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4827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05679DA2" w14:textId="77777777" w:rsidTr="00D60106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40E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D553" w14:textId="77777777" w:rsidR="00D60106" w:rsidRDefault="00D60106">
            <w:pPr>
              <w:pStyle w:val="TAL"/>
            </w:pPr>
            <w:r>
              <w:rPr>
                <w:lang w:val="en-US"/>
              </w:rPr>
              <w:t xml:space="preserve">Time density </w:t>
            </w:r>
            <w:r>
              <w:t>(</w:t>
            </w: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5F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0C9C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5EC75464" w14:textId="77777777" w:rsidTr="00D60106">
        <w:trPr>
          <w:trHeight w:val="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04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BC57" w14:textId="77777777" w:rsidR="00D60106" w:rsidRDefault="00D601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476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0B5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26827BC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9B7" w14:textId="77777777" w:rsidR="00D60106" w:rsidRDefault="00D60106">
            <w:pPr>
              <w:pStyle w:val="TAL"/>
            </w:pPr>
            <w:r>
              <w:lastRenderedPageBreak/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E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3B9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5CE81B8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39" w14:textId="77777777" w:rsidR="00D60106" w:rsidRDefault="00D60106">
            <w:pPr>
              <w:pStyle w:val="TAL"/>
            </w:pPr>
            <w: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A4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15D" w14:textId="77777777" w:rsidR="00D60106" w:rsidRDefault="00D60106">
            <w:pPr>
              <w:pStyle w:val="TAC"/>
            </w:pPr>
            <w:r>
              <w:t xml:space="preserve">120 </w:t>
            </w:r>
            <w:proofErr w:type="spellStart"/>
            <w:r>
              <w:t>KHz</w:t>
            </w:r>
            <w:proofErr w:type="spellEnd"/>
            <w:r>
              <w:t xml:space="preserve"> SCS: 4</w:t>
            </w:r>
          </w:p>
          <w:p w14:paraId="151F88C4" w14:textId="77777777" w:rsidR="00D60106" w:rsidRDefault="00D60106">
            <w:pPr>
              <w:pStyle w:val="TAC"/>
            </w:pPr>
            <w:r>
              <w:t xml:space="preserve">480 </w:t>
            </w:r>
            <w:proofErr w:type="spellStart"/>
            <w:r>
              <w:t>KHz</w:t>
            </w:r>
            <w:proofErr w:type="spellEnd"/>
            <w:r>
              <w:t xml:space="preserve"> SCS: 16</w:t>
            </w:r>
          </w:p>
        </w:tc>
      </w:tr>
      <w:tr w:rsidR="00D60106" w14:paraId="4D118D70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6ABB" w14:textId="77777777" w:rsidR="00D60106" w:rsidRDefault="00D60106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73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040E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A4F6D0D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E15F" w14:textId="77777777" w:rsidR="00D60106" w:rsidRDefault="00D60106">
            <w:pPr>
              <w:pStyle w:val="TAL"/>
            </w:pPr>
            <w: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1A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D857" w14:textId="77777777" w:rsidR="00D60106" w:rsidRDefault="00D60106">
            <w:pPr>
              <w:pStyle w:val="TAC"/>
            </w:pPr>
            <w:r>
              <w:t>{0,2,3,1}</w:t>
            </w:r>
          </w:p>
        </w:tc>
      </w:tr>
      <w:tr w:rsidR="00D60106" w14:paraId="6EF2807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77D9" w14:textId="77777777" w:rsidR="00D60106" w:rsidRDefault="00D60106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76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84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4C6728E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2C986F4C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64FC89F2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8FE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38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A87" w14:textId="77777777" w:rsidR="00D60106" w:rsidRDefault="00D60106">
            <w:pPr>
              <w:pStyle w:val="TAC"/>
            </w:pPr>
            <w:r>
              <w:rPr>
                <w:highlight w:val="yellow"/>
              </w:rPr>
              <w:t>OP.1 FDD</w:t>
            </w:r>
            <w:r>
              <w:t xml:space="preserve"> as defined in Annex A.5.1.1 for FR2-1 tests</w:t>
            </w:r>
          </w:p>
          <w:p w14:paraId="46CDB9E1" w14:textId="77777777" w:rsidR="00D60106" w:rsidRDefault="00D60106">
            <w:pPr>
              <w:pStyle w:val="TAC"/>
            </w:pPr>
            <w:r>
              <w:t>OP.1 TDD as defined in Annex A.5.2.1 for FR2-1 tests</w:t>
            </w:r>
          </w:p>
          <w:p w14:paraId="5FF346D1" w14:textId="72931175" w:rsidR="00D60106" w:rsidRDefault="00D60106">
            <w:pPr>
              <w:pStyle w:val="TAC"/>
              <w:rPr>
                <w:ins w:id="32" w:author="Huawei" w:date="2024-02-05T12:05:00Z"/>
              </w:rPr>
            </w:pPr>
            <w:ins w:id="33" w:author="Huawei" w:date="2024-02-05T12:02:00Z">
              <w:r>
                <w:t>For FR2-2 with 480kHz, t</w:t>
              </w:r>
            </w:ins>
            <w:ins w:id="34" w:author="Huawei" w:date="2024-02-05T12:00:00Z">
              <w:r>
                <w:t>ransmit OCNG s</w:t>
              </w:r>
            </w:ins>
            <w:ins w:id="35" w:author="Huawei" w:date="2024-02-05T12:01:00Z">
              <w:r>
                <w:t>y</w:t>
              </w:r>
            </w:ins>
            <w:ins w:id="36" w:author="Huawei" w:date="2024-02-05T12:00:00Z">
              <w:r>
                <w:t>mbol</w:t>
              </w:r>
            </w:ins>
            <w:ins w:id="37" w:author="Huawei" w:date="2024-02-05T12:05:00Z">
              <w:r w:rsidR="006E79FC">
                <w:t>s</w:t>
              </w:r>
            </w:ins>
            <w:ins w:id="38" w:author="Huawei" w:date="2024-02-05T12:00:00Z">
              <w:r>
                <w:t xml:space="preserve"> as defined in Annex 5.2.1 </w:t>
              </w:r>
            </w:ins>
            <w:ins w:id="39" w:author="Huawei" w:date="2024-02-05T12:01:00Z">
              <w:r>
                <w:t>on the</w:t>
              </w:r>
            </w:ins>
            <w:ins w:id="40" w:author="Huawei" w:date="2024-02-05T12:06:00Z">
              <w:r w:rsidR="006E79FC">
                <w:t xml:space="preserve"> unused REs</w:t>
              </w:r>
            </w:ins>
            <w:ins w:id="41" w:author="Huawei" w:date="2024-02-05T12:07:00Z">
              <w:r w:rsidR="006E79FC">
                <w:t xml:space="preserve"> of</w:t>
              </w:r>
            </w:ins>
            <w:ins w:id="42" w:author="Huawei" w:date="2024-02-05T12:01:00Z">
              <w:r>
                <w:t xml:space="preserve"> first symbol of each slot without PDCCH, </w:t>
              </w:r>
            </w:ins>
            <w:ins w:id="43" w:author="Huawei" w:date="2024-02-05T12:04:00Z">
              <w:r>
                <w:t xml:space="preserve">for other </w:t>
              </w:r>
            </w:ins>
            <w:ins w:id="44" w:author="Huawei" w:date="2024-02-05T12:07:00Z">
              <w:r w:rsidR="006E79FC">
                <w:t>unused REs</w:t>
              </w:r>
            </w:ins>
            <w:ins w:id="45" w:author="Huawei" w:date="2024-02-05T12:05:00Z">
              <w:r>
                <w:t xml:space="preserve">, </w:t>
              </w:r>
            </w:ins>
            <w:ins w:id="46" w:author="Huawei" w:date="2024-02-05T12:08:00Z">
              <w:r w:rsidR="006E79FC">
                <w:t>no OCNG symbols are transmitted.</w:t>
              </w:r>
            </w:ins>
            <w:del w:id="47" w:author="Huawei" w:date="2024-02-05T12:05:00Z">
              <w:r w:rsidDel="00D60106">
                <w:delText>N</w:delText>
              </w:r>
            </w:del>
            <w:del w:id="48" w:author="Huawei" w:date="2024-02-05T12:07:00Z">
              <w:r w:rsidDel="006E79FC">
                <w:delText>o</w:delText>
              </w:r>
              <w:r w:rsidDel="006E79FC">
                <w:rPr>
                  <w:lang w:val="en-US"/>
                </w:rPr>
                <w:delText xml:space="preserve"> OCNG </w:delText>
              </w:r>
              <w:r w:rsidDel="006E79FC">
                <w:delText>symbols on unused REs for FR2-2</w:delText>
              </w:r>
            </w:del>
          </w:p>
          <w:p w14:paraId="5D60C899" w14:textId="5373530E" w:rsidR="006E79FC" w:rsidRPr="00D60106" w:rsidRDefault="006E79FC">
            <w:pPr>
              <w:pStyle w:val="TAC"/>
              <w:jc w:val="left"/>
              <w:rPr>
                <w:lang w:eastAsia="zh-CN"/>
              </w:rPr>
              <w:pPrChange w:id="49" w:author="Huawei" w:date="2024-02-05T12:05:00Z">
                <w:pPr>
                  <w:pStyle w:val="TAC"/>
                </w:pPr>
              </w:pPrChange>
            </w:pPr>
            <w:ins w:id="50" w:author="Huawei" w:date="2024-02-05T12:0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FR2-2 with 120kHz, no OCNG symbols on un</w:t>
              </w:r>
            </w:ins>
            <w:ins w:id="51" w:author="Huawei" w:date="2024-02-05T12:06:00Z">
              <w:r>
                <w:rPr>
                  <w:lang w:eastAsia="zh-CN"/>
                </w:rPr>
                <w:t xml:space="preserve">used </w:t>
              </w:r>
              <w:proofErr w:type="spellStart"/>
              <w:r>
                <w:rPr>
                  <w:lang w:eastAsia="zh-CN"/>
                </w:rPr>
                <w:t>REs.</w:t>
              </w:r>
            </w:ins>
            <w:proofErr w:type="spellEnd"/>
          </w:p>
        </w:tc>
      </w:tr>
      <w:tr w:rsidR="00D60106" w14:paraId="11298A7F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620" w14:textId="77777777" w:rsidR="00D60106" w:rsidRDefault="00D60106">
            <w:pPr>
              <w:pStyle w:val="TAL"/>
              <w:rPr>
                <w:rFonts w:cs="Arial"/>
              </w:rPr>
            </w:pPr>
            <w: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1F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B07C" w14:textId="77777777" w:rsidR="00D60106" w:rsidRDefault="00D60106">
            <w:pPr>
              <w:pStyle w:val="TAC"/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60106" w14:paraId="731E22FB" w14:textId="77777777" w:rsidTr="00D60106">
        <w:trPr>
          <w:trHeight w:val="7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F0F3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UE assumes that the TCI state for the PDSCH is identical to the TCI state applied for the PDCCH transmission.</w:t>
            </w:r>
          </w:p>
          <w:p w14:paraId="48D24057" w14:textId="77777777" w:rsidR="00D60106" w:rsidRDefault="00D60106">
            <w:pPr>
              <w:pStyle w:val="TAN"/>
            </w:pPr>
            <w:r>
              <w:t>Note 2:</w:t>
            </w:r>
            <w:r>
              <w:tab/>
              <w:t>Point A coincides with minimum guard band as specified in Table 5.3.3-1 from TS 38.101-2 [7] for tested channel bandwidth and subcarrier spacing.</w:t>
            </w:r>
          </w:p>
          <w:p w14:paraId="44FB2DF0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 to Table 7.4.1.5.3-1 in [9]</w:t>
            </w:r>
          </w:p>
        </w:tc>
      </w:tr>
    </w:tbl>
    <w:p w14:paraId="34F89BD4" w14:textId="0F119783" w:rsidR="00D60106" w:rsidRDefault="00D60106" w:rsidP="00461FA0">
      <w:pPr>
        <w:rPr>
          <w:ins w:id="52" w:author="Huawei" w:date="2024-02-05T12:08:00Z"/>
          <w:sz w:val="28"/>
          <w:lang w:val="en-US" w:eastAsia="zh-CN"/>
        </w:rPr>
      </w:pPr>
    </w:p>
    <w:p w14:paraId="30EE468C" w14:textId="77777777" w:rsidR="006E79FC" w:rsidRPr="00D60106" w:rsidRDefault="006E79FC" w:rsidP="00461FA0">
      <w:pPr>
        <w:rPr>
          <w:sz w:val="28"/>
          <w:lang w:val="en-US" w:eastAsia="zh-CN"/>
        </w:rPr>
      </w:pPr>
    </w:p>
    <w:sectPr w:rsidR="006E79FC" w:rsidRPr="00D601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63BFC" w14:textId="77777777" w:rsidR="00D43B69" w:rsidRDefault="00D43B69">
      <w:r>
        <w:separator/>
      </w:r>
    </w:p>
  </w:endnote>
  <w:endnote w:type="continuationSeparator" w:id="0">
    <w:p w14:paraId="1C79D1EC" w14:textId="77777777" w:rsidR="00D43B69" w:rsidRDefault="00D4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A919" w14:textId="77777777" w:rsidR="00D43B69" w:rsidRDefault="00D43B69">
      <w:r>
        <w:separator/>
      </w:r>
    </w:p>
  </w:footnote>
  <w:footnote w:type="continuationSeparator" w:id="0">
    <w:p w14:paraId="35FEEF19" w14:textId="77777777" w:rsidR="00D43B69" w:rsidRDefault="00D43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1B13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3233A"/>
    <w:rsid w:val="0026004D"/>
    <w:rsid w:val="002640DD"/>
    <w:rsid w:val="00275D12"/>
    <w:rsid w:val="00284FEB"/>
    <w:rsid w:val="00285C74"/>
    <w:rsid w:val="002860C4"/>
    <w:rsid w:val="002874D1"/>
    <w:rsid w:val="002A32F9"/>
    <w:rsid w:val="002B17B0"/>
    <w:rsid w:val="002B5741"/>
    <w:rsid w:val="002E472E"/>
    <w:rsid w:val="00305409"/>
    <w:rsid w:val="003609EF"/>
    <w:rsid w:val="0036231A"/>
    <w:rsid w:val="00364E40"/>
    <w:rsid w:val="00374DD4"/>
    <w:rsid w:val="00375325"/>
    <w:rsid w:val="003E1A36"/>
    <w:rsid w:val="003F7813"/>
    <w:rsid w:val="00410371"/>
    <w:rsid w:val="004242F1"/>
    <w:rsid w:val="00461FA0"/>
    <w:rsid w:val="004B759D"/>
    <w:rsid w:val="004B75B7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9FC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43B69"/>
    <w:rsid w:val="00D50255"/>
    <w:rsid w:val="00D60106"/>
    <w:rsid w:val="00D66520"/>
    <w:rsid w:val="00D84AE9"/>
    <w:rsid w:val="00DE34CF"/>
    <w:rsid w:val="00E05BAB"/>
    <w:rsid w:val="00E13F3D"/>
    <w:rsid w:val="00E34898"/>
    <w:rsid w:val="00EB09B7"/>
    <w:rsid w:val="00EE7D7C"/>
    <w:rsid w:val="00F07C8F"/>
    <w:rsid w:val="00F25D98"/>
    <w:rsid w:val="00F300FB"/>
    <w:rsid w:val="00F36D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6E8C1-1A74-4599-90D6-8680005F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2023-10-23T03:08:00Z</dcterms:created>
  <dcterms:modified xsi:type="dcterms:W3CDTF">2024-02-19T13:29:00Z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(3)qQ+ABF7ydHauFIkWrF09n70tis3u38/ErHA/B4uaTvEjnMkjp5M482dLPtGA/NmkCXviEdwo
5JMlhrzYsPKvQNNcegoxjmQ4yU3mcPYTYPRojIihB2Zu+bph4YANwwpX2M8i8Pr7RXAyIdWc
fWvjAjClAOryZIXhnCOqUKZ/Biqjco68H4UW/GxWKGx77EFSh+FUQ5TOiNTuAm8BAlTvReN2
r704zwKmhZYLHB+Bt7</vt:lpwstr>
  </property>
  <property fmtid="{D5CDD505-2E9C-101B-9397-08002B2CF9AE}" pid="22" name="_2015_ms_pID_7253431">
    <vt:lpwstr>fmZX7pvwDqeMxnOkrWUcydnZLlZ5hmAlh4c+Z1s2Yp2bq3XceTK6D2
93NrUZQTvP79XMG/QujnP5z0fqprCNetVbbSHPEd3dyzr1+uokoqpiUHZmK7uatCoZuA4ytZ
VNEJC1vY5NQxO1oIk7lRfBuIjrpqHrnHQ0YkSD9oKVLpq8LJfCL0PaZwwebIJanSc4dbEtFZ
RydrwfQEZGoML9tmQM/WHRci0l/n9SeGRUvT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1708347585</vt:lpwstr>
  </property>
</Properties>
</file>